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TSG-RAN4 Meeting#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110bis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R4-2406123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Changsha, China, 15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April, 2024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rFonts w:hint="eastAsia" w:eastAsiaTheme="minorEastAsia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104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on 38.104 Test preambles for multiple PRACH with repetition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NR_cov_enh2-Perf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2024-03-11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PRACH for FR2-1 and FR1 are introduced in Rel-18, the test preambles for both FR2-1 and FR1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Test preambles of multiple PRACH with repetition 2 for FR1;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Test preambles of multiple PRACH with repetition 2 for FR2-1.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if </w:t>
            </w:r>
            <w:r>
              <w:rPr>
                <w:rFonts w:hint="default"/>
                <w:lang w:val="en-US" w:eastAsia="zh-CN"/>
              </w:rPr>
              <w:t xml:space="preserve">the corresponding </w:t>
            </w:r>
            <w:r>
              <w:rPr>
                <w:rFonts w:hint="eastAsia"/>
                <w:lang w:val="en-US" w:eastAsia="zh-CN"/>
              </w:rPr>
              <w:t>Test preambles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bookmarkStart w:id="33" w:name="_GoBack"/>
            <w:bookmarkEnd w:id="33"/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val="en-US" w:eastAsia="zh-CN"/>
              </w:rPr>
              <w:t>38.141-1,38.141-2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</w:pPr>
      <w:bookmarkStart w:id="1" w:name="_Toc107312082"/>
      <w:bookmarkStart w:id="2" w:name="_Toc156567835"/>
      <w:bookmarkStart w:id="3" w:name="_Toc74663598"/>
      <w:bookmarkStart w:id="4" w:name="_Toc82622141"/>
      <w:bookmarkStart w:id="5" w:name="_Toc123054817"/>
      <w:bookmarkStart w:id="6" w:name="_Toc29812019"/>
      <w:bookmarkStart w:id="7" w:name="_Toc115186576"/>
      <w:bookmarkStart w:id="8" w:name="_Toc21127810"/>
      <w:bookmarkStart w:id="9" w:name="_Toc36817571"/>
      <w:bookmarkStart w:id="10" w:name="_Toc45893801"/>
      <w:bookmarkStart w:id="11" w:name="_Toc123052348"/>
      <w:bookmarkStart w:id="12" w:name="_Toc90422988"/>
      <w:bookmarkStart w:id="13" w:name="_Toc124266900"/>
      <w:bookmarkStart w:id="14" w:name="_Toc44712489"/>
      <w:bookmarkStart w:id="15" w:name="_Toc107419666"/>
      <w:bookmarkStart w:id="16" w:name="_Toc114255896"/>
      <w:bookmarkStart w:id="17" w:name="_Toc61179675"/>
      <w:bookmarkStart w:id="18" w:name="_Toc67916977"/>
      <w:bookmarkStart w:id="19" w:name="_Toc124157496"/>
      <w:bookmarkStart w:id="20" w:name="_Toc53178958"/>
      <w:bookmarkStart w:id="21" w:name="_Toc131741257"/>
      <w:bookmarkStart w:id="22" w:name="_Toc131766791"/>
      <w:bookmarkStart w:id="23" w:name="_Toc37260494"/>
      <w:bookmarkStart w:id="24" w:name="_Toc107475303"/>
      <w:bookmarkStart w:id="25" w:name="_Toc123717920"/>
      <w:bookmarkStart w:id="26" w:name="_Toc123049425"/>
      <w:bookmarkStart w:id="27" w:name="_Toc53178507"/>
      <w:bookmarkStart w:id="28" w:name="_Toc106783190"/>
      <w:bookmarkStart w:id="29" w:name="_Toc131596259"/>
      <w:bookmarkStart w:id="30" w:name="_Toc61179205"/>
      <w:bookmarkStart w:id="31" w:name="_Toc37267882"/>
      <w:bookmarkStart w:id="32" w:name="_Toc138838013"/>
      <w:r>
        <w:t>A.6</w:t>
      </w:r>
      <w:r>
        <w:tab/>
      </w:r>
      <w:r>
        <w:t>PRACH Test preambles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97"/>
        <w:rPr>
          <w:lang w:eastAsia="zh-CN"/>
        </w:rPr>
      </w:pPr>
      <w:r>
        <w:t>Table A.6-1: Test preambles for Normal Mode</w:t>
      </w:r>
      <w:r>
        <w:rPr>
          <w:lang w:eastAsia="zh-CN"/>
        </w:rPr>
        <w:t xml:space="preserve"> in FR1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single" w:color="auto" w:sz="4" w:space="0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13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22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  <w:rPr>
          <w:lang w:eastAsia="zh-CN"/>
        </w:rPr>
      </w:pPr>
      <w:r>
        <w:t>Table A.6-</w:t>
      </w:r>
      <w:r>
        <w:rPr>
          <w:lang w:eastAsia="zh-CN"/>
        </w:rPr>
        <w:t>2:</w:t>
      </w:r>
      <w:r>
        <w:t xml:space="preserve"> Test preambles for Normal Mode</w:t>
      </w:r>
      <w:r>
        <w:rPr>
          <w:lang w:eastAsia="zh-CN"/>
        </w:rPr>
        <w:t xml:space="preserve"> in FR2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</w:pPr>
      <w:r>
        <w:t>Table A.6-3: Test preambles for high speed train restricted set type A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</w:pPr>
      <w:r>
        <w:t>Table A.6-4: Test preambles for high speed train restricted set type B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</w:tbl>
    <w:p/>
    <w:p>
      <w:pPr>
        <w:pStyle w:val="97"/>
        <w:rPr>
          <w:rFonts w:eastAsia="等线"/>
        </w:rPr>
      </w:pPr>
      <w:r>
        <w:rPr>
          <w:rFonts w:eastAsia="等线"/>
        </w:rPr>
        <w:t>Table A.6-</w:t>
      </w:r>
      <w:r>
        <w:rPr>
          <w:rFonts w:eastAsia="等线"/>
          <w:lang w:eastAsia="zh-CN"/>
        </w:rPr>
        <w:t>5:</w:t>
      </w:r>
      <w:r>
        <w:rPr>
          <w:rFonts w:eastAsia="等线"/>
        </w:rPr>
        <w:t xml:space="preserve"> Test preambles for high speed train short formats in FR1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A2, B4, C2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</w:pPr>
      <w:r>
        <w:t>Table A.6-6</w:t>
      </w:r>
      <w:r>
        <w:rPr>
          <w:lang w:eastAsia="zh-CN"/>
        </w:rPr>
        <w:t>:</w:t>
      </w:r>
      <w:r>
        <w:t xml:space="preserve"> Test preambles for </w:t>
      </w:r>
      <w:r>
        <w:rPr>
          <w:rFonts w:eastAsia="Malgun Gothic"/>
        </w:rPr>
        <w:t>PRACH with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=1151 and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=571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</w:pPr>
            <w:r>
              <w:rPr>
                <w:lang w:eastAsia="zh-CN"/>
              </w:rPr>
              <w:t>A2, B4, C2</w:t>
            </w:r>
          </w:p>
        </w:tc>
        <w:tc>
          <w:tcPr>
            <w:tcW w:w="1167" w:type="dxa"/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>
            <w:pPr>
              <w:pStyle w:val="94"/>
            </w:pPr>
            <w:r>
              <w:rPr>
                <w:lang w:eastAsia="zh-CN"/>
              </w:rPr>
              <w:t>164</w:t>
            </w:r>
          </w:p>
        </w:tc>
        <w:tc>
          <w:tcPr>
            <w:tcW w:w="2268" w:type="dxa"/>
          </w:tcPr>
          <w:p>
            <w:pPr>
              <w:pStyle w:val="94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</w:pPr>
          </w:p>
        </w:tc>
        <w:tc>
          <w:tcPr>
            <w:tcW w:w="1167" w:type="dxa"/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>
            <w:pPr>
              <w:pStyle w:val="94"/>
            </w:pPr>
            <w:r>
              <w:rPr>
                <w:lang w:eastAsia="zh-CN"/>
              </w:rPr>
              <w:t>190</w:t>
            </w:r>
          </w:p>
        </w:tc>
        <w:tc>
          <w:tcPr>
            <w:tcW w:w="2268" w:type="dxa"/>
          </w:tcPr>
          <w:p>
            <w:pPr>
              <w:pStyle w:val="94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  <w:rPr>
          <w:rFonts w:eastAsia="等线"/>
        </w:rPr>
      </w:pPr>
      <w:r>
        <w:rPr>
          <w:rFonts w:eastAsia="等线"/>
        </w:rPr>
        <w:t>Table A.6-</w:t>
      </w:r>
      <w:r>
        <w:rPr>
          <w:rFonts w:eastAsia="等线"/>
          <w:lang w:eastAsia="zh-CN"/>
        </w:rPr>
        <w:t>7:</w:t>
      </w:r>
      <w:r>
        <w:rPr>
          <w:rFonts w:eastAsia="等线"/>
        </w:rPr>
        <w:t xml:space="preserve"> Test preambles for high speed train short formats in FR2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Burst format</w:t>
            </w:r>
          </w:p>
        </w:tc>
        <w:tc>
          <w:tcPr>
            <w:tcW w:w="1167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Ncs</w:t>
            </w:r>
          </w:p>
        </w:tc>
        <w:tc>
          <w:tcPr>
            <w:tcW w:w="2268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167" w:type="dxa"/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120</w:t>
            </w:r>
          </w:p>
        </w:tc>
        <w:tc>
          <w:tcPr>
            <w:tcW w:w="554" w:type="dxa"/>
          </w:tcPr>
          <w:p>
            <w:pPr>
              <w:pStyle w:val="94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268" w:type="dxa"/>
          </w:tcPr>
          <w:p>
            <w:pPr>
              <w:pStyle w:val="94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</w:tc>
      </w:tr>
    </w:tbl>
    <w:p/>
    <w:p>
      <w:pPr>
        <w:pStyle w:val="97"/>
        <w:rPr>
          <w:lang w:eastAsia="zh-CN"/>
        </w:rPr>
      </w:pPr>
      <w:r>
        <w:t>Table A.6-</w:t>
      </w:r>
      <w:r>
        <w:rPr>
          <w:lang w:eastAsia="zh-CN"/>
        </w:rPr>
        <w:t>8:</w:t>
      </w:r>
      <w:r>
        <w:t xml:space="preserve"> Test preambles for PRACH with </w:t>
      </w:r>
      <w:r>
        <w:rPr>
          <w:rFonts w:eastAsia="Malgun Gothic"/>
        </w:rPr>
        <w:t>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=139,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=571 and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=1151 for 120 kHZ and 480 kHz SCS</w:t>
      </w:r>
      <w:r>
        <w:t xml:space="preserve"> 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1335"/>
        <w:gridCol w:w="633"/>
        <w:gridCol w:w="633"/>
        <w:gridCol w:w="2594"/>
        <w:gridCol w:w="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570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335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633" w:type="dxa"/>
          </w:tcPr>
          <w:p>
            <w:pPr>
              <w:pStyle w:val="93"/>
              <w:rPr>
                <w:lang w:eastAsia="zh-CN"/>
              </w:rPr>
            </w:pPr>
            <w:r>
              <w:rPr>
                <w:rFonts w:eastAsia="Malgun Gothic"/>
              </w:rPr>
              <w:t>L</w:t>
            </w:r>
            <w:r>
              <w:rPr>
                <w:rFonts w:eastAsia="Malgun Gothic"/>
                <w:vertAlign w:val="subscript"/>
              </w:rPr>
              <w:t>RA</w:t>
            </w:r>
          </w:p>
        </w:tc>
        <w:tc>
          <w:tcPr>
            <w:tcW w:w="633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594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648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restart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A2</w:t>
            </w:r>
          </w:p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B4, C2</w:t>
            </w: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71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285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151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75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39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9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71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85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</w:tbl>
    <w:p>
      <w:pPr>
        <w:pStyle w:val="97"/>
        <w:rPr>
          <w:ins w:id="0" w:author="ZTE_Liu" w:date="2024-03-11T15:34:01Z"/>
        </w:rPr>
      </w:pPr>
    </w:p>
    <w:p>
      <w:pPr>
        <w:pStyle w:val="97"/>
        <w:rPr>
          <w:ins w:id="1" w:author="ZTE_Liu" w:date="2024-03-11T15:29:33Z"/>
          <w:lang w:eastAsia="zh-CN"/>
        </w:rPr>
      </w:pPr>
      <w:ins w:id="2" w:author="ZTE_Liu" w:date="2024-03-11T15:29:33Z">
        <w:r>
          <w:rPr/>
          <w:t>Table A.6-</w:t>
        </w:r>
      </w:ins>
      <w:ins w:id="3" w:author="ZTE_Liu" w:date="2024-03-11T15:29:38Z">
        <w:r>
          <w:rPr>
            <w:rFonts w:hint="eastAsia"/>
            <w:lang w:val="en-US" w:eastAsia="zh-CN"/>
          </w:rPr>
          <w:t>9</w:t>
        </w:r>
      </w:ins>
      <w:ins w:id="4" w:author="ZTE_Liu" w:date="2024-03-11T15:29:33Z">
        <w:r>
          <w:rPr/>
          <w:t xml:space="preserve">: </w:t>
        </w:r>
      </w:ins>
      <w:ins w:id="5" w:author="ZTE_Liu" w:date="2024-03-11T15:31:32Z">
        <w:r>
          <w:rPr/>
          <w:t xml:space="preserve">Test preambles for normal mode </w:t>
        </w:r>
      </w:ins>
      <w:ins w:id="6" w:author="ZTE_Liu" w:date="2024-03-11T15:31:32Z">
        <w:r>
          <w:rPr>
            <w:rFonts w:eastAsia="Malgun Gothic"/>
          </w:rPr>
          <w:t>PRACH with repetitions, L</w:t>
        </w:r>
      </w:ins>
      <w:ins w:id="7" w:author="ZTE_Liu" w:date="2024-03-11T15:31:32Z">
        <w:r>
          <w:rPr>
            <w:rFonts w:eastAsia="Malgun Gothic"/>
            <w:vertAlign w:val="subscript"/>
          </w:rPr>
          <w:t>RA</w:t>
        </w:r>
      </w:ins>
      <w:ins w:id="8" w:author="ZTE_Liu" w:date="2024-03-11T15:31:32Z">
        <w:r>
          <w:rPr>
            <w:rFonts w:eastAsia="Malgun Gothic"/>
          </w:rPr>
          <w:t>=139</w:t>
        </w:r>
      </w:ins>
      <w:ins w:id="9" w:author="ZTE_Liu" w:date="2024-03-11T15:29:33Z">
        <w:r>
          <w:rPr>
            <w:lang w:eastAsia="zh-CN"/>
          </w:rPr>
          <w:t xml:space="preserve"> in FR1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" w:author="ZTE_Liu" w:date="2024-03-11T15:29:33Z"/>
        </w:trPr>
        <w:tc>
          <w:tcPr>
            <w:tcW w:w="1373" w:type="dxa"/>
          </w:tcPr>
          <w:p>
            <w:pPr>
              <w:pStyle w:val="93"/>
              <w:rPr>
                <w:ins w:id="11" w:author="ZTE_Liu" w:date="2024-03-11T15:29:33Z"/>
              </w:rPr>
            </w:pPr>
            <w:ins w:id="12" w:author="ZTE_Liu" w:date="2024-03-11T15:29:33Z">
              <w:r>
                <w:rPr/>
                <w:t>Burst format</w:t>
              </w:r>
            </w:ins>
          </w:p>
        </w:tc>
        <w:tc>
          <w:tcPr>
            <w:tcW w:w="1167" w:type="dxa"/>
          </w:tcPr>
          <w:p>
            <w:pPr>
              <w:pStyle w:val="93"/>
              <w:rPr>
                <w:ins w:id="13" w:author="ZTE_Liu" w:date="2024-03-11T15:29:33Z"/>
              </w:rPr>
            </w:pPr>
            <w:ins w:id="14" w:author="ZTE_Liu" w:date="2024-03-11T15:29:33Z">
              <w:r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>
            <w:pPr>
              <w:pStyle w:val="93"/>
              <w:rPr>
                <w:ins w:id="15" w:author="ZTE_Liu" w:date="2024-03-11T15:29:33Z"/>
              </w:rPr>
            </w:pPr>
            <w:ins w:id="16" w:author="ZTE_Liu" w:date="2024-03-11T15:29:33Z">
              <w:r>
                <w:rPr/>
                <w:t>Ncs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17" w:author="ZTE_Liu" w:date="2024-03-11T15:29:33Z"/>
              </w:rPr>
            </w:pPr>
            <w:ins w:id="18" w:author="ZTE_Liu" w:date="2024-03-11T15:36:38Z">
              <w:r>
                <w:rPr>
                  <w:rFonts w:hint="eastAsia"/>
                </w:rPr>
                <w:t>No. Repetitions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19" w:author="ZTE_Liu" w:date="2024-03-11T15:29:33Z"/>
              </w:rPr>
            </w:pPr>
            <w:ins w:id="20" w:author="ZTE_Liu" w:date="2024-03-11T15:29:33Z">
              <w:r>
                <w:rPr/>
                <w:t>Logical sequence index</w:t>
              </w:r>
            </w:ins>
          </w:p>
        </w:tc>
        <w:tc>
          <w:tcPr>
            <w:tcW w:w="567" w:type="dxa"/>
          </w:tcPr>
          <w:p>
            <w:pPr>
              <w:pStyle w:val="93"/>
              <w:rPr>
                <w:ins w:id="21" w:author="ZTE_Liu" w:date="2024-03-11T15:29:33Z"/>
              </w:rPr>
            </w:pPr>
            <w:ins w:id="22" w:author="ZTE_Liu" w:date="2024-03-11T15:29:33Z">
              <w:r>
                <w:rPr/>
                <w:t>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" w:author="ZTE_Liu" w:date="2024-03-11T15:29:33Z"/>
        </w:trPr>
        <w:tc>
          <w:tcPr>
            <w:tcW w:w="1373" w:type="dxa"/>
            <w:vMerge w:val="restart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ZTE_Liu" w:date="2024-03-11T15:29:33Z"/>
              </w:rPr>
            </w:pPr>
            <w:ins w:id="25" w:author="ZTE_Liu" w:date="2024-03-11T15:29:33Z">
              <w:r>
                <w:rPr>
                  <w:rFonts w:cs="Arial"/>
                  <w:lang w:eastAsia="zh-CN"/>
                </w:rPr>
                <w:t xml:space="preserve"> A2, </w:t>
              </w:r>
            </w:ins>
            <w:ins w:id="26" w:author="ZTE_Liu" w:date="2024-03-11T15:32:34Z">
              <w:r>
                <w:rPr>
                  <w:rFonts w:cs="Arial"/>
                  <w:lang w:eastAsia="zh-CN"/>
                </w:rPr>
                <w:t>B4, C2</w:t>
              </w:r>
            </w:ins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ZTE_Liu" w:date="2024-03-11T15:29:33Z"/>
                <w:lang w:eastAsia="zh-CN"/>
              </w:rPr>
            </w:pPr>
            <w:ins w:id="28" w:author="ZTE_Liu" w:date="2024-03-11T15:29:33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ZTE_Liu" w:date="2024-03-11T15:29:33Z"/>
              </w:rPr>
            </w:pPr>
            <w:ins w:id="30" w:author="ZTE_Liu" w:date="2024-03-11T15:29:33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ZTE_Liu" w:date="2024-03-11T15:29:33Z"/>
                <w:rFonts w:hint="default"/>
                <w:lang w:val="en-US" w:eastAsia="zh-CN"/>
              </w:rPr>
            </w:pPr>
            <w:ins w:id="32" w:author="ZTE_Liu" w:date="2024-03-11T15:37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ZTE_Liu" w:date="2024-03-11T15:29:33Z"/>
              </w:rPr>
            </w:pPr>
            <w:ins w:id="34" w:author="ZTE_Liu" w:date="2024-03-11T15:29:33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ZTE_Liu" w:date="2024-03-11T15:29:33Z"/>
              </w:rPr>
            </w:pPr>
            <w:ins w:id="36" w:author="ZTE_Liu" w:date="2024-03-11T15:29:33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" w:author="ZTE_Liu" w:date="2024-03-11T15:29:33Z"/>
        </w:trPr>
        <w:tc>
          <w:tcPr>
            <w:tcW w:w="1373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ZTE_Liu" w:date="2024-03-11T15:29:33Z"/>
              </w:rPr>
            </w:pP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ZTE_Liu" w:date="2024-03-11T15:29:33Z"/>
                <w:lang w:eastAsia="zh-CN"/>
              </w:rPr>
            </w:pPr>
            <w:ins w:id="40" w:author="ZTE_Liu" w:date="2024-03-11T15:29:33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ZTE_Liu" w:date="2024-03-11T15:29:33Z"/>
              </w:rPr>
            </w:pPr>
            <w:ins w:id="42" w:author="ZTE_Liu" w:date="2024-03-11T15:29:33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ZTE_Liu" w:date="2024-03-11T15:29:33Z"/>
                <w:rFonts w:hint="default"/>
                <w:lang w:val="en-US" w:eastAsia="zh-CN"/>
              </w:rPr>
            </w:pPr>
            <w:ins w:id="44" w:author="ZTE_Liu" w:date="2024-03-11T15:37:01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ZTE_Liu" w:date="2024-03-11T15:29:33Z"/>
              </w:rPr>
            </w:pPr>
            <w:ins w:id="46" w:author="ZTE_Liu" w:date="2024-03-11T15:29:33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ZTE_Liu" w:date="2024-03-11T15:29:33Z"/>
              </w:rPr>
            </w:pPr>
            <w:ins w:id="48" w:author="ZTE_Liu" w:date="2024-03-11T15:29:33Z">
              <w:r>
                <w:rPr/>
                <w:t>0</w:t>
              </w:r>
            </w:ins>
          </w:p>
        </w:tc>
      </w:tr>
    </w:tbl>
    <w:p>
      <w:pPr>
        <w:rPr>
          <w:ins w:id="49" w:author="ZTE_Liu" w:date="2024-03-11T15:29:33Z"/>
          <w:lang w:eastAsia="zh-CN"/>
        </w:rPr>
      </w:pPr>
    </w:p>
    <w:p>
      <w:pPr>
        <w:pStyle w:val="97"/>
        <w:rPr>
          <w:ins w:id="50" w:author="ZTE_Liu" w:date="2024-03-11T15:29:33Z"/>
          <w:lang w:eastAsia="zh-CN"/>
        </w:rPr>
      </w:pPr>
      <w:ins w:id="51" w:author="ZTE_Liu" w:date="2024-03-11T15:29:33Z">
        <w:r>
          <w:rPr/>
          <w:t>Table A.6-</w:t>
        </w:r>
      </w:ins>
      <w:ins w:id="52" w:author="ZTE_Liu" w:date="2024-03-11T15:29:41Z">
        <w:r>
          <w:rPr>
            <w:rFonts w:hint="eastAsia"/>
            <w:lang w:val="en-US" w:eastAsia="zh-CN"/>
          </w:rPr>
          <w:t>10</w:t>
        </w:r>
      </w:ins>
      <w:ins w:id="53" w:author="ZTE_Liu" w:date="2024-03-11T15:29:33Z">
        <w:r>
          <w:rPr>
            <w:lang w:eastAsia="zh-CN"/>
          </w:rPr>
          <w:t>:</w:t>
        </w:r>
      </w:ins>
      <w:ins w:id="54" w:author="ZTE_Liu" w:date="2024-03-11T15:29:33Z">
        <w:r>
          <w:rPr/>
          <w:t xml:space="preserve"> </w:t>
        </w:r>
      </w:ins>
      <w:ins w:id="55" w:author="ZTE_Liu" w:date="2024-03-11T15:31:39Z">
        <w:r>
          <w:rPr/>
          <w:t xml:space="preserve">Test preambles for normal mode </w:t>
        </w:r>
      </w:ins>
      <w:ins w:id="56" w:author="ZTE_Liu" w:date="2024-03-11T15:31:39Z">
        <w:r>
          <w:rPr>
            <w:rFonts w:eastAsia="Malgun Gothic"/>
          </w:rPr>
          <w:t>PRACH with repetitions, L</w:t>
        </w:r>
      </w:ins>
      <w:ins w:id="57" w:author="ZTE_Liu" w:date="2024-03-11T15:31:39Z">
        <w:r>
          <w:rPr>
            <w:rFonts w:eastAsia="Malgun Gothic"/>
            <w:vertAlign w:val="subscript"/>
          </w:rPr>
          <w:t>RA</w:t>
        </w:r>
      </w:ins>
      <w:ins w:id="58" w:author="ZTE_Liu" w:date="2024-03-11T15:31:39Z">
        <w:r>
          <w:rPr>
            <w:rFonts w:eastAsia="Malgun Gothic"/>
          </w:rPr>
          <w:t>=139</w:t>
        </w:r>
      </w:ins>
      <w:ins w:id="59" w:author="ZTE_Liu" w:date="2024-03-11T15:30:21Z">
        <w:r>
          <w:rPr>
            <w:lang w:eastAsia="zh-CN"/>
          </w:rPr>
          <w:t xml:space="preserve"> in FR</w:t>
        </w:r>
      </w:ins>
      <w:ins w:id="60" w:author="ZTE_Liu" w:date="2024-03-11T15:30:59Z">
        <w:r>
          <w:rPr>
            <w:rFonts w:hint="eastAsia"/>
            <w:lang w:val="en-US" w:eastAsia="zh-CN"/>
          </w:rPr>
          <w:t>2</w:t>
        </w:r>
      </w:ins>
      <w:ins w:id="61" w:author="ZTE_Liu" w:date="2024-03-11T15:31:00Z">
        <w:r>
          <w:rPr>
            <w:rFonts w:hint="eastAsia"/>
            <w:lang w:val="en-US" w:eastAsia="zh-CN"/>
          </w:rPr>
          <w:t>-</w:t>
        </w:r>
      </w:ins>
      <w:ins w:id="62" w:author="ZTE_Liu" w:date="2024-03-11T15:30:21Z">
        <w:r>
          <w:rPr>
            <w:lang w:eastAsia="zh-CN"/>
          </w:rPr>
          <w:t>1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" w:author="ZTE_Liu" w:date="2024-03-11T15:29:33Z"/>
        </w:trPr>
        <w:tc>
          <w:tcPr>
            <w:tcW w:w="1373" w:type="dxa"/>
          </w:tcPr>
          <w:p>
            <w:pPr>
              <w:pStyle w:val="93"/>
              <w:rPr>
                <w:ins w:id="64" w:author="ZTE_Liu" w:date="2024-03-11T15:29:33Z"/>
              </w:rPr>
            </w:pPr>
            <w:ins w:id="65" w:author="ZTE_Liu" w:date="2024-03-11T15:29:33Z">
              <w:r>
                <w:rPr/>
                <w:t>Burst format</w:t>
              </w:r>
            </w:ins>
          </w:p>
        </w:tc>
        <w:tc>
          <w:tcPr>
            <w:tcW w:w="1167" w:type="dxa"/>
          </w:tcPr>
          <w:p>
            <w:pPr>
              <w:pStyle w:val="93"/>
              <w:rPr>
                <w:ins w:id="66" w:author="ZTE_Liu" w:date="2024-03-11T15:29:33Z"/>
              </w:rPr>
            </w:pPr>
            <w:ins w:id="67" w:author="ZTE_Liu" w:date="2024-03-11T15:29:33Z">
              <w:r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>
            <w:pPr>
              <w:pStyle w:val="93"/>
              <w:rPr>
                <w:ins w:id="68" w:author="ZTE_Liu" w:date="2024-03-11T15:29:33Z"/>
              </w:rPr>
            </w:pPr>
            <w:ins w:id="69" w:author="ZTE_Liu" w:date="2024-03-11T15:29:33Z">
              <w:r>
                <w:rPr/>
                <w:t>Ncs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70" w:author="ZTE_Liu" w:date="2024-03-11T15:29:33Z"/>
              </w:rPr>
            </w:pPr>
            <w:ins w:id="71" w:author="ZTE_Liu" w:date="2024-03-11T15:36:55Z">
              <w:r>
                <w:rPr>
                  <w:rFonts w:hint="eastAsia"/>
                </w:rPr>
                <w:t>No. Repetitions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72" w:author="ZTE_Liu" w:date="2024-03-11T15:29:33Z"/>
              </w:rPr>
            </w:pPr>
            <w:ins w:id="73" w:author="ZTE_Liu" w:date="2024-03-11T15:29:33Z">
              <w:r>
                <w:rPr/>
                <w:t>Logical sequence index</w:t>
              </w:r>
            </w:ins>
          </w:p>
        </w:tc>
        <w:tc>
          <w:tcPr>
            <w:tcW w:w="567" w:type="dxa"/>
          </w:tcPr>
          <w:p>
            <w:pPr>
              <w:pStyle w:val="93"/>
              <w:rPr>
                <w:ins w:id="74" w:author="ZTE_Liu" w:date="2024-03-11T15:29:33Z"/>
              </w:rPr>
            </w:pPr>
            <w:ins w:id="75" w:author="ZTE_Liu" w:date="2024-03-11T15:29:33Z">
              <w:r>
                <w:rPr/>
                <w:t>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76" w:author="ZTE_Liu" w:date="2024-03-11T15:29:33Z"/>
        </w:trPr>
        <w:tc>
          <w:tcPr>
            <w:tcW w:w="137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ZTE_Liu" w:date="2024-03-11T15:29:33Z"/>
              </w:rPr>
            </w:pPr>
            <w:ins w:id="78" w:author="ZTE_Liu" w:date="2024-03-11T15:29:33Z">
              <w:r>
                <w:rPr>
                  <w:rFonts w:cs="Arial"/>
                  <w:lang w:eastAsia="zh-CN"/>
                </w:rPr>
                <w:t xml:space="preserve"> A2, </w:t>
              </w:r>
            </w:ins>
            <w:ins w:id="79" w:author="ZTE_Liu" w:date="2024-03-11T15:32:34Z">
              <w:r>
                <w:rPr>
                  <w:rFonts w:cs="Arial"/>
                  <w:lang w:eastAsia="zh-CN"/>
                </w:rPr>
                <w:t>B4, C2</w:t>
              </w:r>
            </w:ins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ZTE_Liu" w:date="2024-03-11T15:29:33Z"/>
                <w:lang w:eastAsia="zh-CN"/>
              </w:rPr>
            </w:pPr>
            <w:ins w:id="81" w:author="ZTE_Liu" w:date="2024-03-11T15:29:33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82" w:author="ZTE_Liu" w:date="2024-03-11T15:29:33Z"/>
              </w:rPr>
            </w:pPr>
            <w:ins w:id="83" w:author="ZTE_Liu" w:date="2024-03-11T15:29:33Z">
              <w:r>
                <w:rPr>
                  <w:lang w:eastAsia="zh-CN"/>
                </w:rPr>
                <w:t>69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ZTE_Liu" w:date="2024-03-11T15:29:33Z"/>
                <w:rFonts w:hint="default"/>
                <w:lang w:val="en-US" w:eastAsia="zh-CN"/>
              </w:rPr>
            </w:pPr>
            <w:ins w:id="85" w:author="ZTE_Liu" w:date="2024-03-11T15:37:02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ZTE_Liu" w:date="2024-03-11T15:29:33Z"/>
              </w:rPr>
            </w:pPr>
            <w:ins w:id="87" w:author="ZTE_Liu" w:date="2024-03-11T15:29:33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ZTE_Liu" w:date="2024-03-11T15:29:33Z"/>
              </w:rPr>
            </w:pPr>
            <w:ins w:id="89" w:author="ZTE_Liu" w:date="2024-03-11T15:29:33Z">
              <w:r>
                <w:rPr/>
                <w:t>0</w:t>
              </w:r>
            </w:ins>
          </w:p>
        </w:tc>
      </w:tr>
    </w:tbl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p>
      <w:pPr>
        <w:rPr>
          <w:b/>
          <w:color w:val="FF0000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">
    <w15:presenceInfo w15:providerId="None" w15:userId="ZTE_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2297386"/>
    <w:rsid w:val="033D3985"/>
    <w:rsid w:val="055A41AD"/>
    <w:rsid w:val="061934F1"/>
    <w:rsid w:val="06B42FBF"/>
    <w:rsid w:val="077E0AE9"/>
    <w:rsid w:val="07E61904"/>
    <w:rsid w:val="083E5DD0"/>
    <w:rsid w:val="08AF444E"/>
    <w:rsid w:val="098E50CF"/>
    <w:rsid w:val="0BC300E1"/>
    <w:rsid w:val="0C1C04CA"/>
    <w:rsid w:val="0C71702F"/>
    <w:rsid w:val="0E5F7314"/>
    <w:rsid w:val="0EC47557"/>
    <w:rsid w:val="0FCC4819"/>
    <w:rsid w:val="10B81EFA"/>
    <w:rsid w:val="112E5148"/>
    <w:rsid w:val="1194787A"/>
    <w:rsid w:val="119F2AEF"/>
    <w:rsid w:val="1201543D"/>
    <w:rsid w:val="14293EC2"/>
    <w:rsid w:val="14456EBE"/>
    <w:rsid w:val="14C22F8A"/>
    <w:rsid w:val="15EF50E0"/>
    <w:rsid w:val="178F179A"/>
    <w:rsid w:val="17A64DA3"/>
    <w:rsid w:val="17D35ED6"/>
    <w:rsid w:val="1C5E44F9"/>
    <w:rsid w:val="1C7C2D81"/>
    <w:rsid w:val="1CC74AAE"/>
    <w:rsid w:val="1CE63CF9"/>
    <w:rsid w:val="1D432A17"/>
    <w:rsid w:val="1DDB52A6"/>
    <w:rsid w:val="1E5922EB"/>
    <w:rsid w:val="1F034688"/>
    <w:rsid w:val="1F552F76"/>
    <w:rsid w:val="206C2959"/>
    <w:rsid w:val="20A010C1"/>
    <w:rsid w:val="20DD5478"/>
    <w:rsid w:val="20E92F18"/>
    <w:rsid w:val="218046D9"/>
    <w:rsid w:val="23194875"/>
    <w:rsid w:val="249629D8"/>
    <w:rsid w:val="24CB3D3C"/>
    <w:rsid w:val="25747DA6"/>
    <w:rsid w:val="259322B4"/>
    <w:rsid w:val="26095937"/>
    <w:rsid w:val="264537F2"/>
    <w:rsid w:val="28002AC9"/>
    <w:rsid w:val="28013C24"/>
    <w:rsid w:val="29567CBD"/>
    <w:rsid w:val="29571B1F"/>
    <w:rsid w:val="295C4B2F"/>
    <w:rsid w:val="29E24085"/>
    <w:rsid w:val="2A031B7E"/>
    <w:rsid w:val="2B7F3825"/>
    <w:rsid w:val="2CD6120F"/>
    <w:rsid w:val="2DB23744"/>
    <w:rsid w:val="2F786CA9"/>
    <w:rsid w:val="30B02ECA"/>
    <w:rsid w:val="32031CC2"/>
    <w:rsid w:val="327D776A"/>
    <w:rsid w:val="380D2802"/>
    <w:rsid w:val="3859672C"/>
    <w:rsid w:val="39DC387F"/>
    <w:rsid w:val="3B461A8C"/>
    <w:rsid w:val="3BA27D34"/>
    <w:rsid w:val="3D544E90"/>
    <w:rsid w:val="3DA54EE3"/>
    <w:rsid w:val="3DE65CF4"/>
    <w:rsid w:val="3EAD74CE"/>
    <w:rsid w:val="40C342A4"/>
    <w:rsid w:val="41785E3F"/>
    <w:rsid w:val="41AC0EB7"/>
    <w:rsid w:val="421A14D3"/>
    <w:rsid w:val="42203FB5"/>
    <w:rsid w:val="42401494"/>
    <w:rsid w:val="42AC301E"/>
    <w:rsid w:val="43E036BA"/>
    <w:rsid w:val="45E5751F"/>
    <w:rsid w:val="46CC00B3"/>
    <w:rsid w:val="48207B7E"/>
    <w:rsid w:val="486D45BF"/>
    <w:rsid w:val="48D7108E"/>
    <w:rsid w:val="4C893F6A"/>
    <w:rsid w:val="4E815478"/>
    <w:rsid w:val="4E87713D"/>
    <w:rsid w:val="504B222A"/>
    <w:rsid w:val="50611E37"/>
    <w:rsid w:val="50732D3F"/>
    <w:rsid w:val="50E6113E"/>
    <w:rsid w:val="52354CF4"/>
    <w:rsid w:val="5411167A"/>
    <w:rsid w:val="552009B6"/>
    <w:rsid w:val="55F10BFE"/>
    <w:rsid w:val="56261DDB"/>
    <w:rsid w:val="56687250"/>
    <w:rsid w:val="58237A7D"/>
    <w:rsid w:val="58A600B4"/>
    <w:rsid w:val="5916014A"/>
    <w:rsid w:val="5A562789"/>
    <w:rsid w:val="603359E8"/>
    <w:rsid w:val="605C4080"/>
    <w:rsid w:val="60AC5C1B"/>
    <w:rsid w:val="62BC6149"/>
    <w:rsid w:val="63F23C20"/>
    <w:rsid w:val="64067A43"/>
    <w:rsid w:val="64413FFA"/>
    <w:rsid w:val="65256B2A"/>
    <w:rsid w:val="652644E5"/>
    <w:rsid w:val="65826C31"/>
    <w:rsid w:val="675953E3"/>
    <w:rsid w:val="69096765"/>
    <w:rsid w:val="69A7473A"/>
    <w:rsid w:val="6B4D6706"/>
    <w:rsid w:val="6B652198"/>
    <w:rsid w:val="6B8B733A"/>
    <w:rsid w:val="6CA82754"/>
    <w:rsid w:val="6CFB3B54"/>
    <w:rsid w:val="6D0A4005"/>
    <w:rsid w:val="6E735FF4"/>
    <w:rsid w:val="6EB522BA"/>
    <w:rsid w:val="6FBD6DA3"/>
    <w:rsid w:val="6FEB6823"/>
    <w:rsid w:val="73BB7413"/>
    <w:rsid w:val="74080EE1"/>
    <w:rsid w:val="74974CDB"/>
    <w:rsid w:val="753B501B"/>
    <w:rsid w:val="77DC42A9"/>
    <w:rsid w:val="789206AF"/>
    <w:rsid w:val="78E110F6"/>
    <w:rsid w:val="791C65F7"/>
    <w:rsid w:val="792513C6"/>
    <w:rsid w:val="7A3F4EE8"/>
    <w:rsid w:val="7A96285D"/>
    <w:rsid w:val="7B4237FA"/>
    <w:rsid w:val="7B8A3684"/>
    <w:rsid w:val="7C114B81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0</TotalTime>
  <ScaleCrop>false</ScaleCrop>
  <LinksUpToDate>false</LinksUpToDate>
  <CharactersWithSpaces>7921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ZTE-KUN</cp:lastModifiedBy>
  <cp:lastPrinted>2411-12-31T15:59:00Z</cp:lastPrinted>
  <dcterms:modified xsi:type="dcterms:W3CDTF">2024-04-19T01:41:00Z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D2B102686D7E488BA837850A4F3DE478</vt:lpwstr>
  </property>
</Properties>
</file>